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EFFAE5" w14:textId="633B4202" w:rsidR="005C1A62" w:rsidRDefault="005C1A62" w:rsidP="0033239D">
      <w:pPr>
        <w:pStyle w:val="head1"/>
        <w:jc w:val="center"/>
      </w:pPr>
      <w:r w:rsidRPr="008D4325">
        <w:t xml:space="preserve">Schedule </w:t>
      </w:r>
      <w:ins w:id="0" w:author="Alwyn Fouchee" w:date="2024-09-16T18:48:00Z" w16du:dateUtc="2024-09-16T16:48:00Z">
        <w:r w:rsidR="00CE3822">
          <w:t>5</w:t>
        </w:r>
      </w:ins>
      <w:del w:id="1" w:author="Alwyn Fouchee" w:date="2024-09-16T18:48:00Z" w16du:dateUtc="2024-09-16T16:48:00Z">
        <w:r w:rsidR="00C92C5F" w:rsidDel="00CE3822">
          <w:delText>[…]</w:delText>
        </w:r>
      </w:del>
      <w:r w:rsidRPr="008D4325">
        <w:br/>
        <w:t xml:space="preserve">Independent </w:t>
      </w:r>
      <w:r w:rsidR="003842D4">
        <w:t xml:space="preserve">professional </w:t>
      </w:r>
      <w:r w:rsidR="00D76BCB">
        <w:t xml:space="preserve">expert and </w:t>
      </w:r>
      <w:r w:rsidRPr="008D4325">
        <w:t>fairness opinions</w:t>
      </w:r>
      <w:r w:rsidRPr="008D4325">
        <w:rPr>
          <w:rStyle w:val="FootnoteReference"/>
        </w:rPr>
        <w:footnoteReference w:customMarkFollows="1" w:id="1"/>
        <w:t> </w:t>
      </w:r>
    </w:p>
    <w:p w14:paraId="0F9921EB" w14:textId="77777777" w:rsidR="00275CC4" w:rsidRPr="008D4325" w:rsidRDefault="00275CC4" w:rsidP="00275CC4">
      <w:pPr>
        <w:pStyle w:val="head1"/>
      </w:pPr>
      <w:r>
        <w:t xml:space="preserve">Appointment </w:t>
      </w:r>
    </w:p>
    <w:p w14:paraId="00B6F32A" w14:textId="77777777" w:rsidR="00275CC4" w:rsidRDefault="00275CC4" w:rsidP="00275CC4">
      <w:pPr>
        <w:pStyle w:val="000"/>
        <w:rPr>
          <w:bCs/>
        </w:rPr>
      </w:pPr>
      <w:r>
        <w:rPr>
          <w:bCs/>
        </w:rPr>
        <w:t>1.1</w:t>
      </w:r>
      <w:r>
        <w:rPr>
          <w:bCs/>
        </w:rPr>
        <w:tab/>
        <w:t xml:space="preserve">It is the responsibility of the directors to appoint an independent professional expert (the “expert”) to prepare and publish a fairness opinion in terms of the Requirements or, if the directors elect to obtain an opinion on a voluntary basis and wishes to publish the opinion in the market. </w:t>
      </w:r>
    </w:p>
    <w:p w14:paraId="059B4DFB" w14:textId="77777777" w:rsidR="00275CC4" w:rsidRDefault="00275CC4" w:rsidP="00275CC4">
      <w:pPr>
        <w:pStyle w:val="000"/>
      </w:pPr>
      <w:r>
        <w:t>1.2</w:t>
      </w:r>
      <w:r>
        <w:tab/>
      </w:r>
      <w:r w:rsidRPr="008D4325">
        <w:t>The directors must ensure that any director who is party to the transaction</w:t>
      </w:r>
      <w:r>
        <w:t>/corporate action</w:t>
      </w:r>
      <w:del w:id="2" w:author="Alwyn Fouchee" w:date="2024-09-16T14:30:00Z" w16du:dateUtc="2024-09-16T12:30:00Z">
        <w:r w:rsidDel="0033001B">
          <w:delText>s</w:delText>
        </w:r>
      </w:del>
      <w:r w:rsidRPr="008D4325">
        <w:t xml:space="preserve"> (being the subject matter of the fairness opinion) is excluded from the process of mandating the expert and providing the recommendations to shareholders.</w:t>
      </w:r>
    </w:p>
    <w:p w14:paraId="320B40BF" w14:textId="77777777" w:rsidR="00275CC4" w:rsidRDefault="00275CC4" w:rsidP="00275CC4">
      <w:pPr>
        <w:pStyle w:val="000"/>
        <w:rPr>
          <w:bCs/>
        </w:rPr>
      </w:pPr>
      <w:r>
        <w:rPr>
          <w:bCs/>
        </w:rPr>
        <w:t>1.3</w:t>
      </w:r>
      <w:r>
        <w:rPr>
          <w:bCs/>
        </w:rPr>
        <w:tab/>
        <w:t>The directors must determine the competency and independence of the expert. In support of these determinations the following must be submitted to the JSE, with the fairness opinion:</w:t>
      </w:r>
    </w:p>
    <w:p w14:paraId="74BFA4F3" w14:textId="77777777" w:rsidR="00275CC4" w:rsidRDefault="00275CC4" w:rsidP="00275CC4">
      <w:pPr>
        <w:pStyle w:val="a-000"/>
        <w:rPr>
          <w:bCs/>
        </w:rPr>
      </w:pPr>
      <w:r>
        <w:rPr>
          <w:bCs/>
        </w:rPr>
        <w:tab/>
        <w:t>(a)</w:t>
      </w:r>
      <w:r>
        <w:rPr>
          <w:bCs/>
        </w:rPr>
        <w:tab/>
        <w:t xml:space="preserve">confirmation of independence by the expert addressed to the </w:t>
      </w:r>
      <w:proofErr w:type="gramStart"/>
      <w:r>
        <w:rPr>
          <w:bCs/>
        </w:rPr>
        <w:t>directors;</w:t>
      </w:r>
      <w:proofErr w:type="gramEnd"/>
    </w:p>
    <w:p w14:paraId="7727FCB7" w14:textId="77777777" w:rsidR="00275CC4" w:rsidRDefault="00275CC4" w:rsidP="00275CC4">
      <w:pPr>
        <w:pStyle w:val="a-000"/>
        <w:rPr>
          <w:bCs/>
        </w:rPr>
      </w:pPr>
      <w:r>
        <w:rPr>
          <w:bCs/>
        </w:rPr>
        <w:tab/>
        <w:t>(b)</w:t>
      </w:r>
      <w:r>
        <w:rPr>
          <w:bCs/>
        </w:rPr>
        <w:tab/>
        <w:t>confirmation of competency by the expert addressed to the directors; and</w:t>
      </w:r>
    </w:p>
    <w:p w14:paraId="5416F96E" w14:textId="77777777" w:rsidR="00275CC4" w:rsidRDefault="00275CC4" w:rsidP="00275CC4">
      <w:pPr>
        <w:pStyle w:val="a-000"/>
        <w:rPr>
          <w:bCs/>
        </w:rPr>
      </w:pPr>
      <w:r>
        <w:rPr>
          <w:bCs/>
        </w:rPr>
        <w:tab/>
        <w:t>(c)</w:t>
      </w:r>
      <w:r>
        <w:rPr>
          <w:bCs/>
        </w:rPr>
        <w:tab/>
        <w:t>declaration by the issuer addressed to the JSE.</w:t>
      </w:r>
    </w:p>
    <w:p w14:paraId="106BE208" w14:textId="77777777" w:rsidR="00275CC4" w:rsidRDefault="00275CC4" w:rsidP="00275CC4">
      <w:pPr>
        <w:pStyle w:val="a-000"/>
        <w:rPr>
          <w:bCs/>
        </w:rPr>
      </w:pPr>
      <w:r>
        <w:rPr>
          <w:bCs/>
        </w:rPr>
        <w:tab/>
        <w:t xml:space="preserve">The prescribed forms are available on the JSE Forms Portal.  </w:t>
      </w:r>
    </w:p>
    <w:p w14:paraId="15CB040E" w14:textId="77777777" w:rsidR="00275CC4" w:rsidRDefault="00275CC4" w:rsidP="00275CC4">
      <w:pPr>
        <w:pStyle w:val="000"/>
        <w:rPr>
          <w:b/>
        </w:rPr>
      </w:pPr>
      <w:r>
        <w:rPr>
          <w:b/>
        </w:rPr>
        <w:t>General</w:t>
      </w:r>
    </w:p>
    <w:p w14:paraId="28675AF0" w14:textId="77777777" w:rsidR="00275CC4" w:rsidRPr="0015259E" w:rsidRDefault="00275CC4" w:rsidP="00275CC4">
      <w:pPr>
        <w:pStyle w:val="000"/>
        <w:rPr>
          <w:bCs/>
        </w:rPr>
      </w:pPr>
      <w:r>
        <w:t>1.4</w:t>
      </w:r>
      <w:r>
        <w:tab/>
      </w:r>
      <w:r w:rsidRPr="008D4325">
        <w:t xml:space="preserve">The expert </w:t>
      </w:r>
      <w:r>
        <w:t xml:space="preserve">must </w:t>
      </w:r>
      <w:r w:rsidRPr="008D4325">
        <w:t>opine on the fairness of a transaction</w:t>
      </w:r>
      <w:r>
        <w:t>/corporate action</w:t>
      </w:r>
      <w:r w:rsidRPr="008D4325">
        <w:t xml:space="preserve"> </w:t>
      </w:r>
      <w:r>
        <w:t xml:space="preserve">but may also </w:t>
      </w:r>
      <w:r w:rsidRPr="008D4325">
        <w:t>opine on the reasonableness, provided detailed disclosure is</w:t>
      </w:r>
      <w:r>
        <w:t xml:space="preserve"> provided</w:t>
      </w:r>
      <w:r w:rsidRPr="008D4325">
        <w:t>. Fairness is based on quantitative issues and reasonableness on qualitative issues.</w:t>
      </w:r>
      <w:r w:rsidRPr="008D4325">
        <w:rPr>
          <w:rStyle w:val="FootnoteReference"/>
        </w:rPr>
        <w:footnoteReference w:customMarkFollows="1" w:id="2"/>
        <w:t> </w:t>
      </w:r>
    </w:p>
    <w:p w14:paraId="20187877" w14:textId="5297F9FB" w:rsidR="00275CC4" w:rsidRDefault="00275CC4" w:rsidP="00275CC4">
      <w:pPr>
        <w:pStyle w:val="000"/>
        <w:rPr>
          <w:b/>
        </w:rPr>
      </w:pPr>
      <w:r>
        <w:t>1.5</w:t>
      </w:r>
      <w:r>
        <w:tab/>
      </w:r>
      <w:r w:rsidRPr="008D4325">
        <w:t xml:space="preserve">The date on which the opinion is issued must be the same as the date that the </w:t>
      </w:r>
      <w:ins w:id="3" w:author="Alwyn Fouchee" w:date="2024-09-16T13:48:00Z" w16du:dateUtc="2024-09-16T11:48:00Z">
        <w:r w:rsidR="00653871">
          <w:t>board</w:t>
        </w:r>
      </w:ins>
      <w:del w:id="4" w:author="Alwyn Fouchee" w:date="2024-09-16T13:48:00Z" w16du:dateUtc="2024-09-16T11:48:00Z">
        <w:r w:rsidRPr="008D4325" w:rsidDel="00653871">
          <w:delText>directors</w:delText>
        </w:r>
      </w:del>
      <w:r w:rsidRPr="008D4325">
        <w:t xml:space="preserve"> authorise</w:t>
      </w:r>
      <w:ins w:id="5" w:author="Alwyn Fouchee" w:date="2024-09-16T13:49:00Z" w16du:dateUtc="2024-09-16T11:49:00Z">
        <w:r w:rsidR="00653871">
          <w:t>s</w:t>
        </w:r>
      </w:ins>
      <w:r w:rsidRPr="008D4325">
        <w:t xml:space="preserve"> the submission to the JSE for </w:t>
      </w:r>
      <w:ins w:id="6" w:author="Alwyn Fouchee" w:date="2024-09-16T13:49:00Z" w16du:dateUtc="2024-09-16T11:49:00Z">
        <w:r w:rsidR="005E12C5">
          <w:t>in</w:t>
        </w:r>
      </w:ins>
      <w:r w:rsidRPr="008D4325">
        <w:t>formal approval.</w:t>
      </w:r>
    </w:p>
    <w:p w14:paraId="65D22773" w14:textId="2BCF4B79" w:rsidR="00275CC4" w:rsidRPr="00190EB4" w:rsidRDefault="00275CC4" w:rsidP="00275CC4">
      <w:pPr>
        <w:pStyle w:val="a-000"/>
        <w:rPr>
          <w:b/>
          <w:bCs/>
        </w:rPr>
      </w:pPr>
      <w:r w:rsidRPr="00190EB4">
        <w:rPr>
          <w:b/>
          <w:bCs/>
        </w:rPr>
        <w:t>Removal of Listing</w:t>
      </w:r>
    </w:p>
    <w:p w14:paraId="4A4045C9" w14:textId="77777777" w:rsidR="00275CC4" w:rsidRDefault="00275CC4" w:rsidP="00275CC4">
      <w:pPr>
        <w:pStyle w:val="a-000"/>
      </w:pPr>
      <w:r>
        <w:t xml:space="preserve">The following applies: </w:t>
      </w:r>
    </w:p>
    <w:p w14:paraId="1EC21626" w14:textId="77777777" w:rsidR="00275CC4" w:rsidRDefault="00275CC4" w:rsidP="00275CC4">
      <w:pPr>
        <w:pStyle w:val="000"/>
      </w:pPr>
      <w:r>
        <w:rPr>
          <w:bCs/>
        </w:rPr>
        <w:t>1.6</w:t>
      </w:r>
      <w:r>
        <w:rPr>
          <w:bCs/>
        </w:rPr>
        <w:tab/>
      </w:r>
      <w:r w:rsidRPr="00582905">
        <w:t xml:space="preserve">The expert must perform a valuation of the </w:t>
      </w:r>
      <w:r>
        <w:t>issuer</w:t>
      </w:r>
      <w:r w:rsidRPr="00582905">
        <w:t xml:space="preserve"> as whole.</w:t>
      </w:r>
    </w:p>
    <w:p w14:paraId="16D87963" w14:textId="77777777" w:rsidR="00275CC4" w:rsidRDefault="00275CC4" w:rsidP="00275CC4">
      <w:pPr>
        <w:pStyle w:val="000"/>
      </w:pPr>
      <w:r>
        <w:t>1.7</w:t>
      </w:r>
      <w:r>
        <w:tab/>
      </w:r>
      <w:r w:rsidRPr="00582905">
        <w:t xml:space="preserve">The expert is not prohibited from applying any discounts or premiums to such valuation which they believe impact their valuation </w:t>
      </w:r>
      <w:proofErr w:type="gramStart"/>
      <w:r w:rsidRPr="00582905">
        <w:t>in order to</w:t>
      </w:r>
      <w:proofErr w:type="gramEnd"/>
      <w:r w:rsidRPr="00582905">
        <w:t xml:space="preserve"> opine whether the offer is fair or not. </w:t>
      </w:r>
    </w:p>
    <w:p w14:paraId="09B58CAE" w14:textId="77777777" w:rsidR="00275CC4" w:rsidRDefault="00275CC4" w:rsidP="00275CC4">
      <w:pPr>
        <w:pStyle w:val="000"/>
      </w:pPr>
      <w:r>
        <w:t>1.8</w:t>
      </w:r>
      <w:r>
        <w:tab/>
      </w:r>
      <w:r w:rsidRPr="00582905">
        <w:t xml:space="preserve">The expert’s opinion must include full disclosure of the valuation number both including and excluding any discount or premium applied. There must be separate disclosure of the details and value attributed to each of the different types of discounts or premiums the expert has applied to the valuation in reaching their opinion. </w:t>
      </w:r>
    </w:p>
    <w:p w14:paraId="14E2AE27" w14:textId="77777777" w:rsidR="00275CC4" w:rsidRDefault="00275CC4" w:rsidP="00275CC4">
      <w:pPr>
        <w:pStyle w:val="000"/>
      </w:pPr>
      <w:r>
        <w:t>1.9</w:t>
      </w:r>
      <w:r>
        <w:tab/>
      </w:r>
      <w:r w:rsidRPr="00582905">
        <w:t>The expert must explain why they believe each of the discounts or premiums is relevant in the circumstances.</w:t>
      </w:r>
    </w:p>
    <w:p w14:paraId="573FD7D2" w14:textId="77777777" w:rsidR="00275CC4" w:rsidRDefault="00275CC4" w:rsidP="00275CC4">
      <w:pPr>
        <w:pStyle w:val="000"/>
      </w:pPr>
      <w:r>
        <w:t>1.10</w:t>
      </w:r>
      <w:r>
        <w:tab/>
      </w:r>
      <w:r w:rsidRPr="00582905">
        <w:t xml:space="preserve">The inclusion of a valuation range (for both the entity valuation and the discounts/premiums) as opposed to an absolute figure is acceptable, but that range should not be so wide as to render it </w:t>
      </w:r>
      <w:proofErr w:type="gramStart"/>
      <w:r w:rsidRPr="00582905">
        <w:t>meaningless</w:t>
      </w:r>
      <w:proofErr w:type="gramEnd"/>
      <w:r w:rsidRPr="00582905">
        <w:t xml:space="preserve"> and the opinion must include justification for the size of the range. The JSE may ask the expert to narrow that range</w:t>
      </w:r>
      <w:r>
        <w:t>.</w:t>
      </w:r>
    </w:p>
    <w:p w14:paraId="3699228D" w14:textId="77777777" w:rsidR="0033239D" w:rsidRDefault="0033239D" w:rsidP="00275CC4">
      <w:pPr>
        <w:pStyle w:val="000"/>
        <w:rPr>
          <w:b/>
        </w:rPr>
      </w:pPr>
    </w:p>
    <w:p w14:paraId="61B64AF5" w14:textId="77777777" w:rsidR="0033239D" w:rsidRDefault="0033239D" w:rsidP="00275CC4">
      <w:pPr>
        <w:pStyle w:val="000"/>
        <w:rPr>
          <w:b/>
        </w:rPr>
      </w:pPr>
    </w:p>
    <w:p w14:paraId="7D5BA18F" w14:textId="77777777" w:rsidR="0033239D" w:rsidRDefault="0033239D" w:rsidP="00275CC4">
      <w:pPr>
        <w:pStyle w:val="000"/>
        <w:rPr>
          <w:b/>
        </w:rPr>
      </w:pPr>
    </w:p>
    <w:p w14:paraId="1D5FD810" w14:textId="45DFD271" w:rsidR="00275CC4" w:rsidRDefault="00275CC4" w:rsidP="00275CC4">
      <w:pPr>
        <w:pStyle w:val="000"/>
        <w:rPr>
          <w:b/>
        </w:rPr>
      </w:pPr>
      <w:r w:rsidRPr="008D4325">
        <w:rPr>
          <w:b/>
        </w:rPr>
        <w:lastRenderedPageBreak/>
        <w:t xml:space="preserve">Independence of </w:t>
      </w:r>
      <w:r>
        <w:rPr>
          <w:b/>
        </w:rPr>
        <w:t xml:space="preserve">the </w:t>
      </w:r>
      <w:r w:rsidRPr="008D4325">
        <w:rPr>
          <w:b/>
        </w:rPr>
        <w:t>experts:</w:t>
      </w:r>
    </w:p>
    <w:p w14:paraId="00F0A7D9" w14:textId="77777777" w:rsidR="00275CC4" w:rsidRPr="008D4325" w:rsidRDefault="00275CC4" w:rsidP="00275CC4">
      <w:pPr>
        <w:pStyle w:val="000"/>
      </w:pPr>
      <w:r>
        <w:t>1.11</w:t>
      </w:r>
      <w:r>
        <w:tab/>
      </w:r>
      <w:r w:rsidRPr="008D4325">
        <w:t xml:space="preserve">For purposes of a </w:t>
      </w:r>
      <w:r>
        <w:t>removal of listing in terms of Section 1</w:t>
      </w:r>
      <w:r w:rsidRPr="008D4325">
        <w:t>, the expert (including its staff) must not:</w:t>
      </w:r>
    </w:p>
    <w:p w14:paraId="2B63CEA1" w14:textId="77777777" w:rsidR="00275CC4" w:rsidRPr="008D4325" w:rsidRDefault="00275CC4" w:rsidP="00275CC4">
      <w:pPr>
        <w:pStyle w:val="a-000"/>
      </w:pPr>
      <w:r w:rsidRPr="008D4325">
        <w:tab/>
        <w:t>(</w:t>
      </w:r>
      <w:r>
        <w:t>a</w:t>
      </w:r>
      <w:r w:rsidRPr="008D4325">
        <w:t>)</w:t>
      </w:r>
      <w:r w:rsidRPr="008D4325">
        <w:tab/>
        <w:t xml:space="preserve">have any relationship with the issuer or with any party involved in the </w:t>
      </w:r>
      <w:r>
        <w:t xml:space="preserve">removal of </w:t>
      </w:r>
      <w:proofErr w:type="gramStart"/>
      <w:r>
        <w:t>listing</w:t>
      </w:r>
      <w:r w:rsidRPr="008D4325">
        <w:t>;</w:t>
      </w:r>
      <w:proofErr w:type="gramEnd"/>
      <w:r w:rsidRPr="008D4325">
        <w:t xml:space="preserve"> </w:t>
      </w:r>
    </w:p>
    <w:p w14:paraId="2EFAC311" w14:textId="0D6E8141" w:rsidR="00275CC4" w:rsidRPr="008D4325" w:rsidRDefault="00275CC4" w:rsidP="00275CC4">
      <w:pPr>
        <w:pStyle w:val="a-000"/>
      </w:pPr>
      <w:r w:rsidRPr="008D4325">
        <w:tab/>
        <w:t>(</w:t>
      </w:r>
      <w:r>
        <w:t>b</w:t>
      </w:r>
      <w:r w:rsidRPr="008D4325">
        <w:t>)</w:t>
      </w:r>
      <w:r w:rsidRPr="008D4325">
        <w:tab/>
        <w:t>have had any relationship with the issuer or with any party</w:t>
      </w:r>
      <w:ins w:id="7" w:author="Alwyn Fouchee" w:date="2024-09-16T14:30:00Z" w16du:dateUtc="2024-09-16T12:30:00Z">
        <w:r w:rsidR="00FD27C0">
          <w:t xml:space="preserve"> involved in</w:t>
        </w:r>
      </w:ins>
      <w:del w:id="8" w:author="Alwyn Fouchee" w:date="2024-09-16T14:30:00Z" w16du:dateUtc="2024-09-16T12:30:00Z">
        <w:r w:rsidRPr="008D4325" w:rsidDel="00FD27C0">
          <w:delText xml:space="preserve"> to</w:delText>
        </w:r>
      </w:del>
      <w:r w:rsidRPr="008D4325">
        <w:t xml:space="preserve"> the </w:t>
      </w:r>
      <w:r>
        <w:t>removal of listing</w:t>
      </w:r>
      <w:r w:rsidRPr="008D4325">
        <w:t xml:space="preserve"> within the </w:t>
      </w:r>
      <w:proofErr w:type="gramStart"/>
      <w:r w:rsidRPr="008D4325">
        <w:t>immediate</w:t>
      </w:r>
      <w:proofErr w:type="gramEnd"/>
      <w:r w:rsidRPr="008D4325">
        <w:t xml:space="preserve"> preceding two years; and</w:t>
      </w:r>
    </w:p>
    <w:p w14:paraId="651A3A94" w14:textId="77777777" w:rsidR="00275CC4" w:rsidRPr="008D4325" w:rsidRDefault="00275CC4" w:rsidP="00275CC4">
      <w:pPr>
        <w:pStyle w:val="a-000"/>
        <w:ind w:left="1303" w:hanging="1303"/>
      </w:pPr>
      <w:r>
        <w:tab/>
      </w:r>
      <w:r w:rsidRPr="008D4325">
        <w:t>(</w:t>
      </w:r>
      <w:r>
        <w:t>c</w:t>
      </w:r>
      <w:r w:rsidRPr="008D4325">
        <w:t>)</w:t>
      </w:r>
      <w:r w:rsidRPr="008D4325">
        <w:tab/>
        <w:t>be related to any person who has or has had a relationship contemplated in (</w:t>
      </w:r>
      <w:r>
        <w:t>a</w:t>
      </w:r>
      <w:r w:rsidRPr="008D4325">
        <w:t>) and (</w:t>
      </w:r>
      <w:r>
        <w:t>b</w:t>
      </w:r>
      <w:r w:rsidRPr="008D4325">
        <w:t>) above.</w:t>
      </w:r>
    </w:p>
    <w:p w14:paraId="3A462854" w14:textId="77777777" w:rsidR="00275CC4" w:rsidRPr="008D4325" w:rsidRDefault="00275CC4" w:rsidP="00275CC4">
      <w:pPr>
        <w:pStyle w:val="000"/>
      </w:pPr>
      <w:r>
        <w:t>1.12</w:t>
      </w:r>
      <w:r>
        <w:tab/>
        <w:t xml:space="preserve">In relation to other fairness opinions, the JSE deems an expert independent, if the expert: </w:t>
      </w:r>
    </w:p>
    <w:p w14:paraId="3085F788" w14:textId="77777777" w:rsidR="00275CC4" w:rsidRPr="008D4325" w:rsidRDefault="00275CC4" w:rsidP="00275CC4">
      <w:pPr>
        <w:pStyle w:val="a-000"/>
      </w:pPr>
      <w:r w:rsidRPr="008D4325">
        <w:tab/>
        <w:t>(</w:t>
      </w:r>
      <w:r>
        <w:t>a</w:t>
      </w:r>
      <w:r w:rsidRPr="008D4325">
        <w:t>)</w:t>
      </w:r>
      <w:r w:rsidRPr="008D4325">
        <w:rPr>
          <w:lang w:val="en-ZA"/>
        </w:rPr>
        <w:tab/>
      </w:r>
      <w:r w:rsidRPr="008D4325">
        <w:t xml:space="preserve">for the past 18 months, has had no shareholding in the </w:t>
      </w:r>
      <w:proofErr w:type="gramStart"/>
      <w:r w:rsidRPr="008D4325">
        <w:t>issuer;</w:t>
      </w:r>
      <w:proofErr w:type="gramEnd"/>
    </w:p>
    <w:p w14:paraId="1E75EE28" w14:textId="77777777" w:rsidR="00275CC4" w:rsidRPr="008D4325" w:rsidRDefault="00275CC4" w:rsidP="00275CC4">
      <w:pPr>
        <w:pStyle w:val="a-000"/>
      </w:pPr>
      <w:r w:rsidRPr="008D4325">
        <w:tab/>
        <w:t>(</w:t>
      </w:r>
      <w:r>
        <w:t>b</w:t>
      </w:r>
      <w:r w:rsidRPr="008D4325">
        <w:t>)</w:t>
      </w:r>
      <w:r w:rsidRPr="008D4325">
        <w:rPr>
          <w:lang w:val="en-ZA"/>
        </w:rPr>
        <w:tab/>
      </w:r>
      <w:r w:rsidRPr="008D4325">
        <w:t xml:space="preserve">for the past 18 months, has </w:t>
      </w:r>
      <w:r>
        <w:t xml:space="preserve">not been a director of </w:t>
      </w:r>
      <w:proofErr w:type="gramStart"/>
      <w:r w:rsidRPr="008D4325">
        <w:t>the  issuer</w:t>
      </w:r>
      <w:proofErr w:type="gramEnd"/>
      <w:r w:rsidRPr="008D4325">
        <w:t>;</w:t>
      </w:r>
    </w:p>
    <w:p w14:paraId="2D3E2E87" w14:textId="77777777" w:rsidR="00275CC4" w:rsidRPr="008D4325" w:rsidRDefault="00275CC4" w:rsidP="00275CC4">
      <w:pPr>
        <w:pStyle w:val="a-000"/>
      </w:pPr>
      <w:r w:rsidRPr="008D4325">
        <w:tab/>
        <w:t>(</w:t>
      </w:r>
      <w:r>
        <w:t>c</w:t>
      </w:r>
      <w:r w:rsidRPr="008D4325">
        <w:t>)</w:t>
      </w:r>
      <w:r w:rsidRPr="008D4325">
        <w:tab/>
        <w:t xml:space="preserve">is not employed by the </w:t>
      </w:r>
      <w:proofErr w:type="gramStart"/>
      <w:r w:rsidRPr="008D4325">
        <w:t>issuer;</w:t>
      </w:r>
      <w:proofErr w:type="gramEnd"/>
    </w:p>
    <w:p w14:paraId="458BBB26" w14:textId="7C6E3F28" w:rsidR="00275CC4" w:rsidRPr="008D4325" w:rsidRDefault="00275CC4" w:rsidP="00275CC4">
      <w:pPr>
        <w:pStyle w:val="a-000"/>
      </w:pPr>
      <w:r w:rsidRPr="008D4325">
        <w:tab/>
        <w:t>(</w:t>
      </w:r>
      <w:r>
        <w:t>d</w:t>
      </w:r>
      <w:r w:rsidRPr="008D4325">
        <w:t>)</w:t>
      </w:r>
      <w:r w:rsidRPr="008D4325">
        <w:tab/>
        <w:t xml:space="preserve">has had no relationship with any party to the corporate action, other than the applicant issuer in a capacity </w:t>
      </w:r>
      <w:r>
        <w:t>of auditor,</w:t>
      </w:r>
      <w:ins w:id="9" w:author="Alwyn Fouchee" w:date="2024-09-16T14:30:00Z" w16du:dateUtc="2024-09-16T12:30:00Z">
        <w:r w:rsidR="00FD27C0">
          <w:t xml:space="preserve"> </w:t>
        </w:r>
      </w:ins>
      <w:r>
        <w:t>sponsor or CP)</w:t>
      </w:r>
      <w:r w:rsidRPr="008D4325">
        <w:t>; and</w:t>
      </w:r>
    </w:p>
    <w:p w14:paraId="1C976CEF" w14:textId="77777777" w:rsidR="00275CC4" w:rsidRPr="008D4325" w:rsidRDefault="00275CC4" w:rsidP="00275CC4">
      <w:pPr>
        <w:pStyle w:val="a-000"/>
      </w:pPr>
      <w:r w:rsidRPr="008D4325">
        <w:tab/>
        <w:t>(</w:t>
      </w:r>
      <w:r>
        <w:t>e</w:t>
      </w:r>
      <w:r w:rsidRPr="008D4325">
        <w:t>)</w:t>
      </w:r>
      <w:r w:rsidRPr="008D4325">
        <w:tab/>
        <w:t xml:space="preserve">has no interest in the success of the corporate action other than its reasonable professional fee (with no success fee element) for acting as </w:t>
      </w:r>
      <w:proofErr w:type="gramStart"/>
      <w:r w:rsidRPr="008D4325">
        <w:t>expert;</w:t>
      </w:r>
      <w:proofErr w:type="gramEnd"/>
    </w:p>
    <w:p w14:paraId="783AD547" w14:textId="77777777" w:rsidR="00275CC4" w:rsidRPr="008D4325" w:rsidRDefault="00275CC4" w:rsidP="00275CC4">
      <w:pPr>
        <w:pStyle w:val="000"/>
      </w:pPr>
      <w:r>
        <w:t>1</w:t>
      </w:r>
      <w:r w:rsidRPr="008D4325">
        <w:t>.</w:t>
      </w:r>
      <w:r>
        <w:t>13</w:t>
      </w:r>
      <w:r w:rsidRPr="008D4325">
        <w:tab/>
      </w:r>
      <w:r>
        <w:t>E</w:t>
      </w:r>
      <w:r w:rsidRPr="008D4325">
        <w:t>xperts which are deemed by the JSE not to be independent:</w:t>
      </w:r>
    </w:p>
    <w:p w14:paraId="0414F770" w14:textId="77777777" w:rsidR="00275CC4" w:rsidRPr="008D4325" w:rsidRDefault="00275CC4" w:rsidP="00275CC4">
      <w:pPr>
        <w:pStyle w:val="a-000"/>
      </w:pPr>
      <w:r w:rsidRPr="008D4325">
        <w:tab/>
        <w:t>(a)</w:t>
      </w:r>
      <w:r w:rsidRPr="008D4325">
        <w:tab/>
        <w:t>any financial institution involved in the transaction</w:t>
      </w:r>
      <w:r>
        <w:t>/corporate action</w:t>
      </w:r>
      <w:r w:rsidRPr="008D4325">
        <w:t xml:space="preserve">, which has a direct or indirect interest in the </w:t>
      </w:r>
      <w:r>
        <w:t>transaction/</w:t>
      </w:r>
      <w:r w:rsidRPr="008D4325">
        <w:t xml:space="preserve">corporate </w:t>
      </w:r>
      <w:proofErr w:type="gramStart"/>
      <w:r w:rsidRPr="008D4325">
        <w:t>action;</w:t>
      </w:r>
      <w:proofErr w:type="gramEnd"/>
      <w:r w:rsidRPr="008D4325">
        <w:t xml:space="preserve"> </w:t>
      </w:r>
    </w:p>
    <w:p w14:paraId="336533DE" w14:textId="77777777" w:rsidR="00275CC4" w:rsidRPr="008D4325" w:rsidRDefault="00275CC4" w:rsidP="00275CC4">
      <w:pPr>
        <w:pStyle w:val="a-000"/>
      </w:pPr>
      <w:r w:rsidRPr="008D4325">
        <w:tab/>
        <w:t>(b)</w:t>
      </w:r>
      <w:r w:rsidRPr="008D4325">
        <w:tab/>
        <w:t xml:space="preserve">any adviser to the issuer in relation to the </w:t>
      </w:r>
      <w:r>
        <w:t>transaction/</w:t>
      </w:r>
      <w:r w:rsidRPr="008D4325">
        <w:t>corporate action; and</w:t>
      </w:r>
    </w:p>
    <w:p w14:paraId="4C839D9F" w14:textId="55BA6D96" w:rsidR="00275CC4" w:rsidRPr="008D4325" w:rsidRDefault="00275CC4" w:rsidP="00275CC4">
      <w:pPr>
        <w:pStyle w:val="a-000"/>
      </w:pPr>
      <w:r w:rsidRPr="008D4325">
        <w:tab/>
        <w:t>(c)</w:t>
      </w:r>
      <w:r w:rsidRPr="008D4325">
        <w:tab/>
        <w:t xml:space="preserve">the auditor of the target in respect of an acquisition undertaken by the </w:t>
      </w:r>
      <w:del w:id="10" w:author="Alwyn Fouchee" w:date="2024-09-16T14:31:00Z" w16du:dateUtc="2024-09-16T12:31:00Z">
        <w:r w:rsidRPr="008D4325" w:rsidDel="00464EFD">
          <w:delText xml:space="preserve">applicant </w:delText>
        </w:r>
      </w:del>
      <w:r w:rsidRPr="008D4325">
        <w:t>issuer.</w:t>
      </w:r>
    </w:p>
    <w:p w14:paraId="7042ABA9" w14:textId="77777777" w:rsidR="00275CC4" w:rsidRPr="00202486" w:rsidRDefault="00275CC4" w:rsidP="00275CC4">
      <w:pPr>
        <w:pStyle w:val="000"/>
        <w:rPr>
          <w:b/>
        </w:rPr>
      </w:pPr>
      <w:r w:rsidRPr="00202486">
        <w:rPr>
          <w:b/>
        </w:rPr>
        <w:t>Content of opinion</w:t>
      </w:r>
    </w:p>
    <w:p w14:paraId="48C05680" w14:textId="77777777" w:rsidR="00275CC4" w:rsidRPr="008D4325" w:rsidRDefault="00275CC4" w:rsidP="00275CC4">
      <w:pPr>
        <w:pStyle w:val="000"/>
      </w:pPr>
      <w:r>
        <w:rPr>
          <w:bCs/>
        </w:rPr>
        <w:t>1.14</w:t>
      </w:r>
      <w:r>
        <w:rPr>
          <w:bCs/>
        </w:rPr>
        <w:tab/>
      </w:r>
      <w:r w:rsidRPr="008D4325">
        <w:t>The content of the fairness opinion must include at least the following:</w:t>
      </w:r>
      <w:r w:rsidRPr="008D4325">
        <w:rPr>
          <w:rStyle w:val="FootnoteReference"/>
        </w:rPr>
        <w:footnoteReference w:customMarkFollows="1" w:id="3"/>
        <w:t> </w:t>
      </w:r>
    </w:p>
    <w:p w14:paraId="15C339C1" w14:textId="77777777" w:rsidR="00275CC4" w:rsidRPr="008D4325" w:rsidRDefault="00275CC4" w:rsidP="00275CC4">
      <w:pPr>
        <w:pStyle w:val="a-000"/>
      </w:pPr>
      <w:r w:rsidRPr="008D4325">
        <w:tab/>
        <w:t>(a)</w:t>
      </w:r>
      <w:r w:rsidRPr="008D4325">
        <w:tab/>
        <w:t>title</w:t>
      </w:r>
      <w:r>
        <w:t xml:space="preserve">, addressee and </w:t>
      </w:r>
      <w:proofErr w:type="gramStart"/>
      <w:r>
        <w:t>date</w:t>
      </w:r>
      <w:r w:rsidRPr="008D4325">
        <w:t>;</w:t>
      </w:r>
      <w:proofErr w:type="gramEnd"/>
    </w:p>
    <w:p w14:paraId="7D8B5F00" w14:textId="77777777" w:rsidR="00275CC4" w:rsidRPr="008D4325" w:rsidRDefault="00275CC4" w:rsidP="00275CC4">
      <w:pPr>
        <w:pStyle w:val="a-000"/>
      </w:pPr>
      <w:r w:rsidRPr="008D4325">
        <w:tab/>
        <w:t>(</w:t>
      </w:r>
      <w:r>
        <w:t>b</w:t>
      </w:r>
      <w:r w:rsidRPr="008D4325">
        <w:t>)</w:t>
      </w:r>
      <w:r w:rsidRPr="008D4325">
        <w:tab/>
        <w:t>the purpose</w:t>
      </w:r>
      <w:r>
        <w:t xml:space="preserve"> of the </w:t>
      </w:r>
      <w:proofErr w:type="gramStart"/>
      <w:r>
        <w:t>opinion</w:t>
      </w:r>
      <w:r w:rsidRPr="008D4325">
        <w:t>;</w:t>
      </w:r>
      <w:proofErr w:type="gramEnd"/>
      <w:r w:rsidRPr="008D4325">
        <w:t xml:space="preserve"> </w:t>
      </w:r>
    </w:p>
    <w:p w14:paraId="66C8848D" w14:textId="35128192" w:rsidR="00275CC4" w:rsidRPr="008D4325" w:rsidRDefault="00275CC4" w:rsidP="00275CC4">
      <w:pPr>
        <w:pStyle w:val="a-000"/>
      </w:pPr>
      <w:r w:rsidRPr="008D4325">
        <w:tab/>
        <w:t>(</w:t>
      </w:r>
      <w:r>
        <w:t>c</w:t>
      </w:r>
      <w:r w:rsidRPr="008D4325">
        <w:t>)</w:t>
      </w:r>
      <w:r w:rsidRPr="008D4325">
        <w:tab/>
        <w:t xml:space="preserve">reference to the relevant </w:t>
      </w:r>
      <w:r>
        <w:t xml:space="preserve">provisions in the </w:t>
      </w:r>
      <w:r w:rsidRPr="008D4325">
        <w:t>Requirement(s)</w:t>
      </w:r>
      <w:del w:id="11" w:author="Alwyn Fouchee" w:date="2024-09-16T13:49:00Z" w16du:dateUtc="2024-09-16T11:49:00Z">
        <w:r w:rsidRPr="008D4325" w:rsidDel="00AC7924">
          <w:delText xml:space="preserve"> or Panel rule(s)</w:delText>
        </w:r>
      </w:del>
      <w:r w:rsidRPr="008D4325">
        <w:t xml:space="preserve"> in terms of which the opinion is being issued;</w:t>
      </w:r>
      <w:r w:rsidRPr="008D4325">
        <w:rPr>
          <w:rStyle w:val="FootnoteReference"/>
        </w:rPr>
        <w:footnoteReference w:customMarkFollows="1" w:id="4"/>
        <w:t> </w:t>
      </w:r>
    </w:p>
    <w:p w14:paraId="3591F14F" w14:textId="77777777" w:rsidR="00275CC4" w:rsidRPr="008D4325" w:rsidRDefault="00275CC4" w:rsidP="00275CC4">
      <w:pPr>
        <w:pStyle w:val="a-000"/>
      </w:pPr>
      <w:r w:rsidRPr="008D4325">
        <w:tab/>
        <w:t>(</w:t>
      </w:r>
      <w:r>
        <w:t>d</w:t>
      </w:r>
      <w:r w:rsidRPr="008D4325">
        <w:t>)</w:t>
      </w:r>
      <w:r w:rsidRPr="008D4325">
        <w:tab/>
        <w:t xml:space="preserve">headings identifying the major sections including, but not limited to, introduction, procedures and the </w:t>
      </w:r>
      <w:proofErr w:type="gramStart"/>
      <w:r w:rsidRPr="008D4325">
        <w:t>opinion;</w:t>
      </w:r>
      <w:proofErr w:type="gramEnd"/>
    </w:p>
    <w:p w14:paraId="3AE3469B" w14:textId="77777777" w:rsidR="00275CC4" w:rsidRPr="008D4325" w:rsidRDefault="00275CC4" w:rsidP="00275CC4">
      <w:pPr>
        <w:pStyle w:val="a-000"/>
      </w:pPr>
      <w:r w:rsidRPr="008D4325">
        <w:tab/>
        <w:t>(</w:t>
      </w:r>
      <w:r>
        <w:t>e</w:t>
      </w:r>
      <w:r w:rsidRPr="008D4325">
        <w:t>)</w:t>
      </w:r>
      <w:r w:rsidRPr="008D4325">
        <w:tab/>
        <w:t xml:space="preserve">an explanation as to how the terms “fair” and, if </w:t>
      </w:r>
      <w:proofErr w:type="gramStart"/>
      <w:r w:rsidRPr="008D4325">
        <w:t>so</w:t>
      </w:r>
      <w:proofErr w:type="gramEnd"/>
      <w:r w:rsidRPr="008D4325">
        <w:t xml:space="preserve"> mandated by the directors “reasonable”, apply in the context of the specific transaction;</w:t>
      </w:r>
      <w:r w:rsidRPr="008D4325">
        <w:rPr>
          <w:rStyle w:val="FootnoteReference"/>
        </w:rPr>
        <w:footnoteReference w:customMarkFollows="1" w:id="5"/>
        <w:t> </w:t>
      </w:r>
    </w:p>
    <w:p w14:paraId="3C187928" w14:textId="77777777" w:rsidR="00275CC4" w:rsidRPr="008D4325" w:rsidRDefault="00275CC4" w:rsidP="00275CC4">
      <w:pPr>
        <w:pStyle w:val="a-000"/>
      </w:pPr>
      <w:r w:rsidRPr="008D4325">
        <w:tab/>
        <w:t>(</w:t>
      </w:r>
      <w:r>
        <w:t>f</w:t>
      </w:r>
      <w:r w:rsidRPr="008D4325">
        <w:t>)</w:t>
      </w:r>
      <w:r w:rsidRPr="008D4325">
        <w:tab/>
        <w:t xml:space="preserve">details of the information and sources of </w:t>
      </w:r>
      <w:proofErr w:type="gramStart"/>
      <w:r w:rsidRPr="008D4325">
        <w:t>information;</w:t>
      </w:r>
      <w:proofErr w:type="gramEnd"/>
    </w:p>
    <w:p w14:paraId="11ECCD00" w14:textId="77777777" w:rsidR="00275CC4" w:rsidRPr="008D4325" w:rsidRDefault="00275CC4" w:rsidP="00275CC4">
      <w:pPr>
        <w:pStyle w:val="a-000"/>
      </w:pPr>
      <w:r w:rsidRPr="008D4325">
        <w:tab/>
        <w:t>(</w:t>
      </w:r>
      <w:r>
        <w:t>g</w:t>
      </w:r>
      <w:r w:rsidRPr="008D4325">
        <w:t>)</w:t>
      </w:r>
      <w:r w:rsidRPr="008D4325">
        <w:tab/>
        <w:t xml:space="preserve">identification and discussion of both the external and internal key value drivers, sensitivities performed and assumptions </w:t>
      </w:r>
      <w:proofErr w:type="gramStart"/>
      <w:r w:rsidRPr="008D4325">
        <w:t>used;</w:t>
      </w:r>
      <w:proofErr w:type="gramEnd"/>
    </w:p>
    <w:p w14:paraId="448127D5" w14:textId="77777777" w:rsidR="00275CC4" w:rsidRPr="008D4325" w:rsidRDefault="00275CC4" w:rsidP="00275CC4">
      <w:pPr>
        <w:pStyle w:val="a-000"/>
      </w:pPr>
      <w:r w:rsidRPr="008D4325">
        <w:tab/>
        <w:t>(</w:t>
      </w:r>
      <w:r>
        <w:t>h</w:t>
      </w:r>
      <w:r w:rsidRPr="008D4325">
        <w:t>)</w:t>
      </w:r>
      <w:r w:rsidRPr="008D4325">
        <w:tab/>
        <w:t xml:space="preserve">if applicable, a summary of the way </w:t>
      </w:r>
      <w:proofErr w:type="gramStart"/>
      <w:r w:rsidRPr="008D4325">
        <w:t>the  expert</w:t>
      </w:r>
      <w:proofErr w:type="gramEnd"/>
      <w:r w:rsidRPr="008D4325">
        <w:t xml:space="preserve"> has satisfied itself as to the appropriateness and reasonableness of the underlying information and assumptions;</w:t>
      </w:r>
      <w:r w:rsidRPr="008D4325">
        <w:rPr>
          <w:rStyle w:val="FootnoteReference"/>
        </w:rPr>
        <w:footnoteReference w:customMarkFollows="1" w:id="6"/>
        <w:t> </w:t>
      </w:r>
    </w:p>
    <w:p w14:paraId="29E1DE03" w14:textId="77777777" w:rsidR="00275CC4" w:rsidRPr="008D4325" w:rsidRDefault="00275CC4" w:rsidP="00275CC4">
      <w:pPr>
        <w:pStyle w:val="a-000"/>
      </w:pPr>
      <w:r w:rsidRPr="008D4325">
        <w:lastRenderedPageBreak/>
        <w:tab/>
        <w:t>(</w:t>
      </w:r>
      <w:r>
        <w:t>i</w:t>
      </w:r>
      <w:r w:rsidRPr="008D4325">
        <w:t>)</w:t>
      </w:r>
      <w:r w:rsidRPr="008D4325">
        <w:tab/>
        <w:t>a</w:t>
      </w:r>
      <w:r>
        <w:t>n</w:t>
      </w:r>
      <w:r w:rsidRPr="008D4325">
        <w:t xml:space="preserve"> explanation of the significant factors that led to the opinion </w:t>
      </w:r>
      <w:proofErr w:type="gramStart"/>
      <w:r w:rsidRPr="008D4325">
        <w:t>given;</w:t>
      </w:r>
      <w:proofErr w:type="gramEnd"/>
    </w:p>
    <w:p w14:paraId="590EE571" w14:textId="77777777" w:rsidR="00275CC4" w:rsidRPr="008D4325" w:rsidRDefault="00275CC4" w:rsidP="00275CC4">
      <w:pPr>
        <w:pStyle w:val="a-000"/>
      </w:pPr>
      <w:r w:rsidRPr="008D4325">
        <w:tab/>
        <w:t>(</w:t>
      </w:r>
      <w:r>
        <w:t>j</w:t>
      </w:r>
      <w:r w:rsidRPr="008D4325">
        <w:t>)</w:t>
      </w:r>
      <w:r w:rsidRPr="008D4325">
        <w:tab/>
        <w:t xml:space="preserve">any limiting </w:t>
      </w:r>
      <w:proofErr w:type="gramStart"/>
      <w:r w:rsidRPr="008D4325">
        <w:t>conditions;</w:t>
      </w:r>
      <w:proofErr w:type="gramEnd"/>
      <w:r w:rsidRPr="008D4325">
        <w:t xml:space="preserve"> </w:t>
      </w:r>
    </w:p>
    <w:p w14:paraId="2B84FD6A" w14:textId="77777777" w:rsidR="00275CC4" w:rsidRPr="008D4325" w:rsidRDefault="00275CC4" w:rsidP="00275CC4">
      <w:pPr>
        <w:pStyle w:val="a-000"/>
      </w:pPr>
      <w:r w:rsidRPr="008D4325">
        <w:tab/>
        <w:t>(</w:t>
      </w:r>
      <w:r>
        <w:t>k</w:t>
      </w:r>
      <w:r w:rsidRPr="008D4325">
        <w:t>)</w:t>
      </w:r>
      <w:r w:rsidRPr="008D4325">
        <w:tab/>
        <w:t>the relationships between the issuer (and any other parties involved in the transaction) and the expert</w:t>
      </w:r>
      <w:r>
        <w:t xml:space="preserve">, as identified in the form in 1.3(a) </w:t>
      </w:r>
      <w:proofErr w:type="gramStart"/>
      <w:r>
        <w:t>above</w:t>
      </w:r>
      <w:r w:rsidRPr="008D4325">
        <w:t>;</w:t>
      </w:r>
      <w:proofErr w:type="gramEnd"/>
    </w:p>
    <w:p w14:paraId="27FA8B6C" w14:textId="77777777" w:rsidR="00275CC4" w:rsidRPr="008D4325" w:rsidRDefault="00275CC4" w:rsidP="00275CC4">
      <w:pPr>
        <w:pStyle w:val="a-000"/>
      </w:pPr>
      <w:r w:rsidRPr="008D4325">
        <w:tab/>
        <w:t>(</w:t>
      </w:r>
      <w:r>
        <w:t>l</w:t>
      </w:r>
      <w:r w:rsidRPr="008D4325">
        <w:t>)</w:t>
      </w:r>
      <w:r w:rsidRPr="008D4325">
        <w:tab/>
        <w:t xml:space="preserve">confirmation that a valuation has been performed and identification of the valuation methodologies applied and, where there has been reliance upon a </w:t>
      </w:r>
      <w:proofErr w:type="gramStart"/>
      <w:r w:rsidRPr="008D4325">
        <w:t>third party</w:t>
      </w:r>
      <w:proofErr w:type="gramEnd"/>
      <w:r w:rsidRPr="008D4325">
        <w:t xml:space="preserve"> valuation, confirmation that the expert is satisfied with this valuation;</w:t>
      </w:r>
      <w:r w:rsidRPr="008D4325">
        <w:rPr>
          <w:rStyle w:val="FootnoteReference"/>
        </w:rPr>
        <w:footnoteReference w:customMarkFollows="1" w:id="7"/>
        <w:t> </w:t>
      </w:r>
    </w:p>
    <w:p w14:paraId="51C385C0" w14:textId="77777777" w:rsidR="00275CC4" w:rsidRPr="008D4325" w:rsidRDefault="00275CC4" w:rsidP="00275CC4">
      <w:pPr>
        <w:pStyle w:val="a-000"/>
      </w:pPr>
      <w:r w:rsidRPr="008D4325">
        <w:tab/>
        <w:t>(</w:t>
      </w:r>
      <w:r>
        <w:t>m</w:t>
      </w:r>
      <w:r w:rsidRPr="008D4325">
        <w:t>)</w:t>
      </w:r>
      <w:r w:rsidRPr="008D4325">
        <w:tab/>
        <w:t xml:space="preserve">a summary of other factors taken into </w:t>
      </w:r>
      <w:proofErr w:type="gramStart"/>
      <w:r w:rsidRPr="008D4325">
        <w:t>account</w:t>
      </w:r>
      <w:proofErr w:type="gramEnd"/>
      <w:r w:rsidRPr="008D4325">
        <w:t xml:space="preserve"> or procedures carried out in reaching the opinion;</w:t>
      </w:r>
    </w:p>
    <w:p w14:paraId="54EEF695" w14:textId="77777777" w:rsidR="00275CC4" w:rsidRPr="008D4325" w:rsidRDefault="00275CC4" w:rsidP="00275CC4">
      <w:pPr>
        <w:pStyle w:val="a-000"/>
      </w:pPr>
      <w:r w:rsidRPr="008D4325">
        <w:tab/>
        <w:t>(</w:t>
      </w:r>
      <w:r>
        <w:t>n</w:t>
      </w:r>
      <w:r w:rsidRPr="008D4325">
        <w:t>)</w:t>
      </w:r>
      <w:r w:rsidRPr="008D4325">
        <w:tab/>
        <w:t xml:space="preserve">a statement that an individual shareholder’s decision may be influenced by such shareholder’s particular circumstances and, accordingly, that a shareholder should consult an independent adviser if in any doubt as to the merits or otherwise of the </w:t>
      </w:r>
      <w:proofErr w:type="gramStart"/>
      <w:r w:rsidRPr="008D4325">
        <w:t>transaction;</w:t>
      </w:r>
      <w:proofErr w:type="gramEnd"/>
    </w:p>
    <w:p w14:paraId="6E76982E" w14:textId="77777777" w:rsidR="00275CC4" w:rsidRPr="008D4325" w:rsidRDefault="00275CC4" w:rsidP="00275CC4">
      <w:pPr>
        <w:pStyle w:val="a-000"/>
      </w:pPr>
      <w:r w:rsidRPr="008D4325">
        <w:tab/>
        <w:t>(</w:t>
      </w:r>
      <w:r>
        <w:t>o</w:t>
      </w:r>
      <w:r w:rsidRPr="008D4325">
        <w:t>)</w:t>
      </w:r>
      <w:r w:rsidRPr="008D4325">
        <w:tab/>
        <w:t>the opinion</w:t>
      </w:r>
      <w:r>
        <w:t xml:space="preserve"> and the effective date of the </w:t>
      </w:r>
      <w:proofErr w:type="gramStart"/>
      <w:r>
        <w:t>opinion</w:t>
      </w:r>
      <w:r w:rsidRPr="008D4325">
        <w:t>;</w:t>
      </w:r>
      <w:proofErr w:type="gramEnd"/>
    </w:p>
    <w:p w14:paraId="56B905AF" w14:textId="77777777" w:rsidR="00275CC4" w:rsidRPr="008D4325" w:rsidRDefault="00275CC4" w:rsidP="00275CC4">
      <w:pPr>
        <w:pStyle w:val="a-000"/>
      </w:pPr>
      <w:r w:rsidRPr="008D4325">
        <w:tab/>
        <w:t>(</w:t>
      </w:r>
      <w:r>
        <w:t>p</w:t>
      </w:r>
      <w:r w:rsidRPr="008D4325">
        <w:t>)</w:t>
      </w:r>
      <w:r w:rsidRPr="008D4325">
        <w:tab/>
        <w:t>the expert’s name, address and authorised signature; and</w:t>
      </w:r>
    </w:p>
    <w:p w14:paraId="131BF6D9" w14:textId="77777777" w:rsidR="00275CC4" w:rsidRDefault="00275CC4" w:rsidP="00275CC4">
      <w:pPr>
        <w:pStyle w:val="a-000"/>
      </w:pPr>
      <w:r w:rsidRPr="008D4325">
        <w:tab/>
        <w:t>(</w:t>
      </w:r>
      <w:r>
        <w:t>q</w:t>
      </w:r>
      <w:r w:rsidRPr="008D4325">
        <w:t>)</w:t>
      </w:r>
      <w:r w:rsidRPr="008D4325">
        <w:tab/>
        <w:t xml:space="preserve">any other information that the expert </w:t>
      </w:r>
      <w:r>
        <w:t>deems</w:t>
      </w:r>
      <w:r w:rsidRPr="008D4325">
        <w:t xml:space="preserve"> appropriate.</w:t>
      </w:r>
    </w:p>
    <w:p w14:paraId="74719612" w14:textId="77777777" w:rsidR="00B45A7B" w:rsidRPr="008D4325" w:rsidRDefault="00B45A7B" w:rsidP="009F27E7">
      <w:pPr>
        <w:pStyle w:val="head1"/>
      </w:pPr>
    </w:p>
    <w:sectPr w:rsidR="00B45A7B" w:rsidRPr="008D432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FA8756" w14:textId="77777777" w:rsidR="00DB5E93" w:rsidRDefault="00DB5E93" w:rsidP="005C1A62">
      <w:pPr>
        <w:spacing w:after="0" w:line="240" w:lineRule="auto"/>
      </w:pPr>
      <w:r>
        <w:separator/>
      </w:r>
    </w:p>
  </w:endnote>
  <w:endnote w:type="continuationSeparator" w:id="0">
    <w:p w14:paraId="332DB4F9" w14:textId="77777777" w:rsidR="00DB5E93" w:rsidRDefault="00DB5E93" w:rsidP="005C1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DD0ADB" w14:textId="77777777" w:rsidR="00DB5E93" w:rsidRDefault="00DB5E93" w:rsidP="005C1A62">
      <w:pPr>
        <w:spacing w:after="0" w:line="240" w:lineRule="auto"/>
      </w:pPr>
      <w:r>
        <w:separator/>
      </w:r>
    </w:p>
  </w:footnote>
  <w:footnote w:type="continuationSeparator" w:id="0">
    <w:p w14:paraId="1BB87DB1" w14:textId="77777777" w:rsidR="00DB5E93" w:rsidRDefault="00DB5E93" w:rsidP="005C1A62">
      <w:pPr>
        <w:spacing w:after="0" w:line="240" w:lineRule="auto"/>
      </w:pPr>
      <w:r>
        <w:continuationSeparator/>
      </w:r>
    </w:p>
  </w:footnote>
  <w:footnote w:id="1">
    <w:p w14:paraId="117B8B27" w14:textId="1D47A045" w:rsidR="005C1A62" w:rsidRPr="008D4325" w:rsidRDefault="005C1A62" w:rsidP="005C1A62">
      <w:pPr>
        <w:pStyle w:val="footnotes"/>
      </w:pPr>
    </w:p>
  </w:footnote>
  <w:footnote w:id="2">
    <w:p w14:paraId="32D9A85E" w14:textId="77777777" w:rsidR="00275CC4" w:rsidRPr="008D4325" w:rsidRDefault="00275CC4" w:rsidP="00275CC4">
      <w:pPr>
        <w:pStyle w:val="footnotes"/>
      </w:pPr>
    </w:p>
  </w:footnote>
  <w:footnote w:id="3">
    <w:p w14:paraId="631CE734" w14:textId="77777777" w:rsidR="00275CC4" w:rsidRPr="008D4325" w:rsidRDefault="00275CC4" w:rsidP="00275CC4">
      <w:pPr>
        <w:pStyle w:val="footnotes"/>
      </w:pPr>
    </w:p>
  </w:footnote>
  <w:footnote w:id="4">
    <w:p w14:paraId="66DE938D" w14:textId="77777777" w:rsidR="00275CC4" w:rsidRPr="008D4325" w:rsidRDefault="00275CC4" w:rsidP="00275CC4">
      <w:pPr>
        <w:pStyle w:val="footnotes"/>
      </w:pPr>
    </w:p>
  </w:footnote>
  <w:footnote w:id="5">
    <w:p w14:paraId="03CF6404" w14:textId="77777777" w:rsidR="00275CC4" w:rsidRPr="008D4325" w:rsidRDefault="00275CC4" w:rsidP="00275CC4">
      <w:pPr>
        <w:pStyle w:val="footnotes"/>
      </w:pPr>
    </w:p>
  </w:footnote>
  <w:footnote w:id="6">
    <w:p w14:paraId="463C8E1F" w14:textId="77777777" w:rsidR="00275CC4" w:rsidRPr="008D4325" w:rsidRDefault="00275CC4" w:rsidP="00275CC4">
      <w:pPr>
        <w:pStyle w:val="footnotes"/>
      </w:pPr>
    </w:p>
  </w:footnote>
  <w:footnote w:id="7">
    <w:p w14:paraId="1C251C99" w14:textId="77777777" w:rsidR="00275CC4" w:rsidRPr="008D4325" w:rsidRDefault="00275CC4" w:rsidP="00275CC4">
      <w:pPr>
        <w:pStyle w:val="footnotes"/>
      </w:pP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A62"/>
    <w:rsid w:val="000028A8"/>
    <w:rsid w:val="00030E08"/>
    <w:rsid w:val="000344E4"/>
    <w:rsid w:val="00037EA9"/>
    <w:rsid w:val="00056DEE"/>
    <w:rsid w:val="00063375"/>
    <w:rsid w:val="000662D6"/>
    <w:rsid w:val="00087450"/>
    <w:rsid w:val="00092466"/>
    <w:rsid w:val="00095AA7"/>
    <w:rsid w:val="000A0163"/>
    <w:rsid w:val="000A575E"/>
    <w:rsid w:val="000A5CB7"/>
    <w:rsid w:val="000C717A"/>
    <w:rsid w:val="000D5551"/>
    <w:rsid w:val="000F1061"/>
    <w:rsid w:val="00111A24"/>
    <w:rsid w:val="0015259E"/>
    <w:rsid w:val="001574C1"/>
    <w:rsid w:val="00166526"/>
    <w:rsid w:val="00170F61"/>
    <w:rsid w:val="00185E85"/>
    <w:rsid w:val="001A4CCE"/>
    <w:rsid w:val="001B4778"/>
    <w:rsid w:val="001B7778"/>
    <w:rsid w:val="001C0C8B"/>
    <w:rsid w:val="001C3232"/>
    <w:rsid w:val="001C70F3"/>
    <w:rsid w:val="00202486"/>
    <w:rsid w:val="00251D52"/>
    <w:rsid w:val="002700FE"/>
    <w:rsid w:val="00275CC4"/>
    <w:rsid w:val="002870AD"/>
    <w:rsid w:val="00290825"/>
    <w:rsid w:val="002A0812"/>
    <w:rsid w:val="002A1509"/>
    <w:rsid w:val="002B1741"/>
    <w:rsid w:val="002B6E16"/>
    <w:rsid w:val="002E002A"/>
    <w:rsid w:val="002F1630"/>
    <w:rsid w:val="003015DB"/>
    <w:rsid w:val="00325C4B"/>
    <w:rsid w:val="0033001B"/>
    <w:rsid w:val="003306CB"/>
    <w:rsid w:val="0033239D"/>
    <w:rsid w:val="00337920"/>
    <w:rsid w:val="00356D0C"/>
    <w:rsid w:val="003842D4"/>
    <w:rsid w:val="003E3EA3"/>
    <w:rsid w:val="00410162"/>
    <w:rsid w:val="00413555"/>
    <w:rsid w:val="00414E8E"/>
    <w:rsid w:val="00420C50"/>
    <w:rsid w:val="00425C8D"/>
    <w:rsid w:val="004322A0"/>
    <w:rsid w:val="004355D4"/>
    <w:rsid w:val="00443AE7"/>
    <w:rsid w:val="0046289C"/>
    <w:rsid w:val="00464EFD"/>
    <w:rsid w:val="004661EE"/>
    <w:rsid w:val="0048217F"/>
    <w:rsid w:val="0048549D"/>
    <w:rsid w:val="004B615E"/>
    <w:rsid w:val="004B7861"/>
    <w:rsid w:val="004C11F4"/>
    <w:rsid w:val="00512E46"/>
    <w:rsid w:val="0051546D"/>
    <w:rsid w:val="00521F06"/>
    <w:rsid w:val="0052739B"/>
    <w:rsid w:val="005740C3"/>
    <w:rsid w:val="00582724"/>
    <w:rsid w:val="005832E9"/>
    <w:rsid w:val="005C1A62"/>
    <w:rsid w:val="005E12C5"/>
    <w:rsid w:val="005F14AD"/>
    <w:rsid w:val="005F33C7"/>
    <w:rsid w:val="0060792D"/>
    <w:rsid w:val="0061156A"/>
    <w:rsid w:val="00653871"/>
    <w:rsid w:val="00664B39"/>
    <w:rsid w:val="00694C24"/>
    <w:rsid w:val="006B62F4"/>
    <w:rsid w:val="006B6540"/>
    <w:rsid w:val="006E74F3"/>
    <w:rsid w:val="006F2F7A"/>
    <w:rsid w:val="0070506B"/>
    <w:rsid w:val="007119B6"/>
    <w:rsid w:val="00736F10"/>
    <w:rsid w:val="007553B0"/>
    <w:rsid w:val="007603E4"/>
    <w:rsid w:val="00766624"/>
    <w:rsid w:val="00775948"/>
    <w:rsid w:val="00787FE5"/>
    <w:rsid w:val="00791953"/>
    <w:rsid w:val="007A66D7"/>
    <w:rsid w:val="007A6D1D"/>
    <w:rsid w:val="007B15D5"/>
    <w:rsid w:val="007B4F7C"/>
    <w:rsid w:val="007B5B0F"/>
    <w:rsid w:val="007B759D"/>
    <w:rsid w:val="007C4751"/>
    <w:rsid w:val="00826F30"/>
    <w:rsid w:val="008503A0"/>
    <w:rsid w:val="00850EF3"/>
    <w:rsid w:val="0086573C"/>
    <w:rsid w:val="008671A4"/>
    <w:rsid w:val="008675D7"/>
    <w:rsid w:val="00867E23"/>
    <w:rsid w:val="00867EF9"/>
    <w:rsid w:val="0087760F"/>
    <w:rsid w:val="00882CB2"/>
    <w:rsid w:val="00886D38"/>
    <w:rsid w:val="008D047D"/>
    <w:rsid w:val="008F3AF9"/>
    <w:rsid w:val="008F78E3"/>
    <w:rsid w:val="00900A0F"/>
    <w:rsid w:val="00910FE5"/>
    <w:rsid w:val="00935413"/>
    <w:rsid w:val="00953E48"/>
    <w:rsid w:val="009645DD"/>
    <w:rsid w:val="009803BE"/>
    <w:rsid w:val="009A161D"/>
    <w:rsid w:val="009A4BF6"/>
    <w:rsid w:val="009C3D81"/>
    <w:rsid w:val="009C5AFB"/>
    <w:rsid w:val="009F2340"/>
    <w:rsid w:val="009F27E7"/>
    <w:rsid w:val="00A10717"/>
    <w:rsid w:val="00A2029F"/>
    <w:rsid w:val="00A310B4"/>
    <w:rsid w:val="00A36A7B"/>
    <w:rsid w:val="00A604BE"/>
    <w:rsid w:val="00A767F7"/>
    <w:rsid w:val="00A776F7"/>
    <w:rsid w:val="00A8576F"/>
    <w:rsid w:val="00AC7924"/>
    <w:rsid w:val="00AE6888"/>
    <w:rsid w:val="00AF19E1"/>
    <w:rsid w:val="00B45A7B"/>
    <w:rsid w:val="00B565BD"/>
    <w:rsid w:val="00B57CEB"/>
    <w:rsid w:val="00B61896"/>
    <w:rsid w:val="00B71FD6"/>
    <w:rsid w:val="00BA5944"/>
    <w:rsid w:val="00BB2B05"/>
    <w:rsid w:val="00BB4F64"/>
    <w:rsid w:val="00BC53B4"/>
    <w:rsid w:val="00BE03C5"/>
    <w:rsid w:val="00BE0489"/>
    <w:rsid w:val="00BE13F5"/>
    <w:rsid w:val="00BF62FA"/>
    <w:rsid w:val="00C16F99"/>
    <w:rsid w:val="00C20C15"/>
    <w:rsid w:val="00C275C5"/>
    <w:rsid w:val="00C32133"/>
    <w:rsid w:val="00C51791"/>
    <w:rsid w:val="00C639F5"/>
    <w:rsid w:val="00C7728E"/>
    <w:rsid w:val="00C92C5F"/>
    <w:rsid w:val="00CA6B46"/>
    <w:rsid w:val="00CA72BD"/>
    <w:rsid w:val="00CB7EF1"/>
    <w:rsid w:val="00CD0185"/>
    <w:rsid w:val="00CE2E91"/>
    <w:rsid w:val="00CE3822"/>
    <w:rsid w:val="00CE59E1"/>
    <w:rsid w:val="00CF0911"/>
    <w:rsid w:val="00CF24F6"/>
    <w:rsid w:val="00D0335F"/>
    <w:rsid w:val="00D11F1B"/>
    <w:rsid w:val="00D1204F"/>
    <w:rsid w:val="00D14758"/>
    <w:rsid w:val="00D30442"/>
    <w:rsid w:val="00D32D2D"/>
    <w:rsid w:val="00D45C37"/>
    <w:rsid w:val="00D56A59"/>
    <w:rsid w:val="00D6505E"/>
    <w:rsid w:val="00D764A2"/>
    <w:rsid w:val="00D76BCB"/>
    <w:rsid w:val="00D93E61"/>
    <w:rsid w:val="00DA31A7"/>
    <w:rsid w:val="00DB0FDB"/>
    <w:rsid w:val="00DB5E93"/>
    <w:rsid w:val="00DC18D1"/>
    <w:rsid w:val="00DD2D95"/>
    <w:rsid w:val="00DE2A9B"/>
    <w:rsid w:val="00DF0240"/>
    <w:rsid w:val="00DF5647"/>
    <w:rsid w:val="00DF7973"/>
    <w:rsid w:val="00E04A9A"/>
    <w:rsid w:val="00E117DC"/>
    <w:rsid w:val="00E22A5A"/>
    <w:rsid w:val="00E30981"/>
    <w:rsid w:val="00E52C4A"/>
    <w:rsid w:val="00E8172A"/>
    <w:rsid w:val="00E86EE4"/>
    <w:rsid w:val="00EB7FB3"/>
    <w:rsid w:val="00ED33C0"/>
    <w:rsid w:val="00EF5ACD"/>
    <w:rsid w:val="00F00465"/>
    <w:rsid w:val="00F228EA"/>
    <w:rsid w:val="00F37664"/>
    <w:rsid w:val="00F44D3F"/>
    <w:rsid w:val="00F549F8"/>
    <w:rsid w:val="00F75E42"/>
    <w:rsid w:val="00F909C9"/>
    <w:rsid w:val="00FB25CE"/>
    <w:rsid w:val="00FB2B11"/>
    <w:rsid w:val="00FD27C0"/>
    <w:rsid w:val="00FD7C3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054CB"/>
  <w15:chartTrackingRefBased/>
  <w15:docId w15:val="{444886FE-5907-4C14-B783-5957A2B91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C1A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C1A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C1A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C1A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C1A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C1A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C1A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C1A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C1A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C1A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C1A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C1A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C1A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C1A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C1A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C1A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C1A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C1A62"/>
    <w:rPr>
      <w:rFonts w:eastAsiaTheme="majorEastAsia" w:cstheme="majorBidi"/>
      <w:color w:val="272727" w:themeColor="text1" w:themeTint="D8"/>
    </w:rPr>
  </w:style>
  <w:style w:type="paragraph" w:styleId="Title">
    <w:name w:val="Title"/>
    <w:basedOn w:val="Normal"/>
    <w:next w:val="Normal"/>
    <w:link w:val="TitleChar"/>
    <w:uiPriority w:val="10"/>
    <w:qFormat/>
    <w:rsid w:val="005C1A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C1A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C1A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C1A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C1A62"/>
    <w:pPr>
      <w:spacing w:before="160"/>
      <w:jc w:val="center"/>
    </w:pPr>
    <w:rPr>
      <w:i/>
      <w:iCs/>
      <w:color w:val="404040" w:themeColor="text1" w:themeTint="BF"/>
    </w:rPr>
  </w:style>
  <w:style w:type="character" w:customStyle="1" w:styleId="QuoteChar">
    <w:name w:val="Quote Char"/>
    <w:basedOn w:val="DefaultParagraphFont"/>
    <w:link w:val="Quote"/>
    <w:uiPriority w:val="29"/>
    <w:rsid w:val="005C1A62"/>
    <w:rPr>
      <w:i/>
      <w:iCs/>
      <w:color w:val="404040" w:themeColor="text1" w:themeTint="BF"/>
    </w:rPr>
  </w:style>
  <w:style w:type="paragraph" w:styleId="ListParagraph">
    <w:name w:val="List Paragraph"/>
    <w:basedOn w:val="Normal"/>
    <w:uiPriority w:val="34"/>
    <w:qFormat/>
    <w:rsid w:val="005C1A62"/>
    <w:pPr>
      <w:ind w:left="720"/>
      <w:contextualSpacing/>
    </w:pPr>
  </w:style>
  <w:style w:type="character" w:styleId="IntenseEmphasis">
    <w:name w:val="Intense Emphasis"/>
    <w:basedOn w:val="DefaultParagraphFont"/>
    <w:uiPriority w:val="21"/>
    <w:qFormat/>
    <w:rsid w:val="005C1A62"/>
    <w:rPr>
      <w:i/>
      <w:iCs/>
      <w:color w:val="0F4761" w:themeColor="accent1" w:themeShade="BF"/>
    </w:rPr>
  </w:style>
  <w:style w:type="paragraph" w:styleId="IntenseQuote">
    <w:name w:val="Intense Quote"/>
    <w:basedOn w:val="Normal"/>
    <w:next w:val="Normal"/>
    <w:link w:val="IntenseQuoteChar"/>
    <w:uiPriority w:val="30"/>
    <w:qFormat/>
    <w:rsid w:val="005C1A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C1A62"/>
    <w:rPr>
      <w:i/>
      <w:iCs/>
      <w:color w:val="0F4761" w:themeColor="accent1" w:themeShade="BF"/>
    </w:rPr>
  </w:style>
  <w:style w:type="character" w:styleId="IntenseReference">
    <w:name w:val="Intense Reference"/>
    <w:basedOn w:val="DefaultParagraphFont"/>
    <w:uiPriority w:val="32"/>
    <w:qFormat/>
    <w:rsid w:val="005C1A62"/>
    <w:rPr>
      <w:b/>
      <w:bCs/>
      <w:smallCaps/>
      <w:color w:val="0F4761" w:themeColor="accent1" w:themeShade="BF"/>
      <w:spacing w:val="5"/>
    </w:rPr>
  </w:style>
  <w:style w:type="paragraph" w:customStyle="1" w:styleId="a-000">
    <w:name w:val="(a)-0.00"/>
    <w:basedOn w:val="Normal"/>
    <w:link w:val="a-000Char"/>
    <w:rsid w:val="005C1A62"/>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5C1A62"/>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5C1A62"/>
    <w:pPr>
      <w:widowControl w:val="0"/>
      <w:spacing w:before="360" w:after="0" w:line="240" w:lineRule="auto"/>
    </w:pPr>
    <w:rPr>
      <w:rFonts w:ascii="Verdana" w:eastAsia="Times New Roman" w:hAnsi="Verdana" w:cs="Times New Roman"/>
      <w:b/>
      <w:kern w:val="0"/>
      <w:sz w:val="18"/>
      <w:szCs w:val="20"/>
      <w:lang w:val="en-GB"/>
      <w14:ligatures w14:val="none"/>
    </w:rPr>
  </w:style>
  <w:style w:type="paragraph" w:customStyle="1" w:styleId="a-">
    <w:name w:val="(a)-"/>
    <w:basedOn w:val="Normal"/>
    <w:rsid w:val="005C1A62"/>
    <w:pPr>
      <w:widowControl w:val="0"/>
      <w:tabs>
        <w:tab w:val="left" w:pos="510"/>
      </w:tabs>
      <w:spacing w:before="180" w:after="0" w:line="240" w:lineRule="auto"/>
      <w:ind w:left="510" w:hanging="510"/>
      <w:jc w:val="both"/>
    </w:pPr>
    <w:rPr>
      <w:rFonts w:ascii="Verdana" w:eastAsia="Times New Roman" w:hAnsi="Verdana" w:cs="Times New Roman"/>
      <w:kern w:val="0"/>
      <w:sz w:val="18"/>
      <w:szCs w:val="20"/>
      <w:lang w:val="en-GB"/>
      <w14:ligatures w14:val="none"/>
    </w:rPr>
  </w:style>
  <w:style w:type="paragraph" w:customStyle="1" w:styleId="i-000a">
    <w:name w:val="(i)-0.00(a)"/>
    <w:basedOn w:val="Normal"/>
    <w:rsid w:val="005C1A62"/>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0000">
    <w:name w:val="00.00"/>
    <w:basedOn w:val="Normal"/>
    <w:rsid w:val="005C1A62"/>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a-0000">
    <w:name w:val="(a)-00.00"/>
    <w:basedOn w:val="Normal"/>
    <w:rsid w:val="005C1A62"/>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parafullout">
    <w:name w:val="parafullout"/>
    <w:basedOn w:val="Normal"/>
    <w:rsid w:val="005C1A62"/>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customStyle="1" w:styleId="footnotes">
    <w:name w:val="footnotes"/>
    <w:basedOn w:val="Normal"/>
    <w:rsid w:val="005C1A62"/>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character" w:styleId="FootnoteReference">
    <w:name w:val="footnote reference"/>
    <w:semiHidden/>
    <w:rsid w:val="005C1A62"/>
    <w:rPr>
      <w:vertAlign w:val="superscript"/>
    </w:rPr>
  </w:style>
  <w:style w:type="paragraph" w:styleId="Revision">
    <w:name w:val="Revision"/>
    <w:hidden/>
    <w:uiPriority w:val="99"/>
    <w:semiHidden/>
    <w:rsid w:val="00D76BCB"/>
    <w:pPr>
      <w:spacing w:after="0" w:line="240" w:lineRule="auto"/>
    </w:pPr>
  </w:style>
  <w:style w:type="character" w:styleId="CommentReference">
    <w:name w:val="annotation reference"/>
    <w:basedOn w:val="DefaultParagraphFont"/>
    <w:uiPriority w:val="99"/>
    <w:semiHidden/>
    <w:unhideWhenUsed/>
    <w:rsid w:val="002700FE"/>
    <w:rPr>
      <w:sz w:val="16"/>
      <w:szCs w:val="16"/>
    </w:rPr>
  </w:style>
  <w:style w:type="paragraph" w:styleId="CommentText">
    <w:name w:val="annotation text"/>
    <w:basedOn w:val="Normal"/>
    <w:link w:val="CommentTextChar"/>
    <w:uiPriority w:val="99"/>
    <w:unhideWhenUsed/>
    <w:rsid w:val="002700FE"/>
    <w:pPr>
      <w:spacing w:line="240" w:lineRule="auto"/>
    </w:pPr>
    <w:rPr>
      <w:sz w:val="20"/>
      <w:szCs w:val="20"/>
    </w:rPr>
  </w:style>
  <w:style w:type="character" w:customStyle="1" w:styleId="CommentTextChar">
    <w:name w:val="Comment Text Char"/>
    <w:basedOn w:val="DefaultParagraphFont"/>
    <w:link w:val="CommentText"/>
    <w:uiPriority w:val="99"/>
    <w:rsid w:val="002700FE"/>
    <w:rPr>
      <w:sz w:val="20"/>
      <w:szCs w:val="20"/>
    </w:rPr>
  </w:style>
  <w:style w:type="paragraph" w:styleId="CommentSubject">
    <w:name w:val="annotation subject"/>
    <w:basedOn w:val="CommentText"/>
    <w:next w:val="CommentText"/>
    <w:link w:val="CommentSubjectChar"/>
    <w:uiPriority w:val="99"/>
    <w:semiHidden/>
    <w:unhideWhenUsed/>
    <w:rsid w:val="002700FE"/>
    <w:rPr>
      <w:b/>
      <w:bCs/>
    </w:rPr>
  </w:style>
  <w:style w:type="character" w:customStyle="1" w:styleId="CommentSubjectChar">
    <w:name w:val="Comment Subject Char"/>
    <w:basedOn w:val="CommentTextChar"/>
    <w:link w:val="CommentSubject"/>
    <w:uiPriority w:val="99"/>
    <w:semiHidden/>
    <w:rsid w:val="002700FE"/>
    <w:rPr>
      <w:b/>
      <w:bCs/>
      <w:sz w:val="20"/>
      <w:szCs w:val="20"/>
    </w:rPr>
  </w:style>
  <w:style w:type="character" w:customStyle="1" w:styleId="a-000Char">
    <w:name w:val="(a)-0.00 Char"/>
    <w:link w:val="a-000"/>
    <w:rsid w:val="00582724"/>
    <w:rPr>
      <w:rFonts w:ascii="Verdana" w:eastAsia="Times New Roman" w:hAnsi="Verdana"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B3BE0-FECD-4CF1-AC0E-D8CB6266F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895</Words>
  <Characters>5103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49</cp:revision>
  <dcterms:created xsi:type="dcterms:W3CDTF">2024-07-22T17:21:00Z</dcterms:created>
  <dcterms:modified xsi:type="dcterms:W3CDTF">2024-09-16T16:49:00Z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2024-07-20T09:02:24Z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4b9705cd-2b8b-4234-baa3-0482ccb5ea17</vt:lpwstr>
  </property>
  <property fmtid="{D5CDD505-2E9C-101B-9397-08002B2CF9AE}" pid="8" name="MSIP_Label_ce93fc94-2a04-4870-acee-9c0cd4b7d590_ContentBits">
    <vt:lpwstr>0</vt:lpwstr>
  </property>
</Properties>
</file>